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0F81A65"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w:t>
      </w:r>
      <w:r w:rsidR="00B14AB0">
        <w:rPr>
          <w:rFonts w:cs="Arial"/>
          <w:b/>
          <w:bCs/>
          <w:color w:val="808080"/>
          <w:sz w:val="26"/>
          <w:szCs w:val="26"/>
        </w:rPr>
        <w:t>10</w:t>
      </w:r>
      <w:r w:rsidR="00FB3407">
        <w:rPr>
          <w:rFonts w:cs="Arial"/>
          <w:b/>
          <w:bCs/>
          <w:color w:val="808080"/>
          <w:sz w:val="26"/>
          <w:szCs w:val="26"/>
        </w:rPr>
        <w:t>580</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3991D66" w:rsidR="001E41F3" w:rsidRPr="00EB0499" w:rsidRDefault="000401AE" w:rsidP="005B79B6">
            <w:pPr>
              <w:pStyle w:val="CRCoverPage"/>
              <w:spacing w:after="0"/>
              <w:rPr>
                <w:b/>
                <w:noProof/>
                <w:sz w:val="28"/>
              </w:rPr>
            </w:pPr>
            <w:r w:rsidRPr="00EB0499">
              <w:rPr>
                <w:b/>
                <w:noProof/>
                <w:sz w:val="28"/>
              </w:rPr>
              <w:t>23.50</w:t>
            </w:r>
            <w:r w:rsidR="00F26BF3">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169F3831" w:rsidR="001E41F3" w:rsidRPr="0052666D" w:rsidRDefault="001D2857"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321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7A0EE3E" w:rsidR="001E41F3" w:rsidRPr="00AE79C2" w:rsidRDefault="007B204C" w:rsidP="00AE79C2">
            <w:pPr>
              <w:pStyle w:val="CRCoverPage"/>
              <w:spacing w:after="0"/>
              <w:rPr>
                <w:rFonts w:eastAsia="等线"/>
                <w:b/>
                <w:noProof/>
                <w:lang w:eastAsia="zh-CN"/>
              </w:rPr>
            </w:pPr>
            <w:r>
              <w:rPr>
                <w:rFonts w:eastAsia="等线"/>
                <w:b/>
                <w:noProof/>
                <w:sz w:val="28"/>
                <w:szCs w:val="28"/>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1E24C58" w:rsidR="001E41F3" w:rsidRPr="00EB0499" w:rsidRDefault="001F623D" w:rsidP="001F623D">
            <w:pPr>
              <w:pStyle w:val="CRCoverPage"/>
              <w:spacing w:after="0"/>
              <w:ind w:left="100"/>
              <w:rPr>
                <w:noProof/>
                <w:lang w:eastAsia="ko-KR"/>
              </w:rPr>
            </w:pPr>
            <w:r>
              <w:rPr>
                <w:noProof/>
                <w:lang w:eastAsia="ko-KR"/>
              </w:rPr>
              <w:t>DNN and slicing for xBDT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50C712" w:rsidR="001E41F3" w:rsidRPr="00EB0499" w:rsidRDefault="004D33FD" w:rsidP="00BF0B84">
            <w:pPr>
              <w:pStyle w:val="CRCoverPage"/>
              <w:spacing w:after="0"/>
              <w:ind w:left="100"/>
              <w:rPr>
                <w:noProof/>
                <w:lang w:eastAsia="ko-KR"/>
              </w:rPr>
            </w:pPr>
            <w:r>
              <w:rPr>
                <w:noProof/>
              </w:rPr>
              <w:t>xBDT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2124730"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B81B84">
              <w:rPr>
                <w:noProof/>
              </w:rPr>
              <w:t>9</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9331289" w14:textId="1E168E39" w:rsidR="00B14AB0" w:rsidRPr="00752532" w:rsidRDefault="00B14AB0" w:rsidP="00752532">
            <w:pPr>
              <w:pStyle w:val="CRCoverPage"/>
              <w:spacing w:after="0"/>
            </w:pPr>
            <w:r>
              <w:t>It is unclear whether the is stored in the background</w:t>
            </w:r>
            <w:r w:rsidRPr="00F70B61">
              <w:t xml:space="preserve"> transfer policy</w:t>
            </w:r>
            <w:r>
              <w:t xml:space="preserve"> </w:t>
            </w:r>
          </w:p>
          <w:p w14:paraId="6C71F027" w14:textId="0213F77B" w:rsidR="00752532" w:rsidRPr="00444636" w:rsidRDefault="00752532" w:rsidP="00FD3130">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ABB4532" w14:textId="5D531856" w:rsidR="008B741B" w:rsidRDefault="00FD3130" w:rsidP="008B741B">
            <w:pPr>
              <w:pStyle w:val="CRCoverPage"/>
              <w:spacing w:after="0"/>
            </w:pPr>
            <w:r>
              <w:rPr>
                <w:rFonts w:eastAsia="DengXian" w:hint="eastAsia"/>
                <w:noProof/>
                <w:lang w:eastAsia="zh-CN"/>
              </w:rPr>
              <w:t>C</w:t>
            </w:r>
            <w:r>
              <w:rPr>
                <w:rFonts w:eastAsia="DengXian"/>
                <w:noProof/>
                <w:lang w:eastAsia="zh-CN"/>
              </w:rPr>
              <w:t>l</w:t>
            </w:r>
            <w:r w:rsidRPr="00B14AB0">
              <w:t xml:space="preserve">arify that the </w:t>
            </w:r>
            <w:r w:rsidR="00B14AB0">
              <w:t>DNN and S-NSSAI is</w:t>
            </w:r>
            <w:r>
              <w:t xml:space="preserve"> part of </w:t>
            </w:r>
            <w:r w:rsidR="00003F28" w:rsidRPr="00003F28">
              <w:t>Application Data</w:t>
            </w:r>
            <w:r>
              <w:t xml:space="preserve">. </w:t>
            </w:r>
          </w:p>
          <w:p w14:paraId="4A0AECEB" w14:textId="77777777" w:rsidR="00FD3130" w:rsidRDefault="00FD3130" w:rsidP="00981585">
            <w:pPr>
              <w:pStyle w:val="CRCoverPage"/>
              <w:spacing w:after="0"/>
            </w:pPr>
          </w:p>
          <w:p w14:paraId="3EBEDC88" w14:textId="67D57B17" w:rsidR="00B14AB0" w:rsidRPr="00881E27" w:rsidRDefault="00B14AB0" w:rsidP="00981585">
            <w:pPr>
              <w:pStyle w:val="CRCoverPage"/>
              <w:spacing w:after="0"/>
              <w:rPr>
                <w:rFonts w:eastAsia="DengXian"/>
                <w:noProof/>
                <w:lang w:eastAsia="zh-CN"/>
              </w:rPr>
            </w:pPr>
            <w:r>
              <w:t xml:space="preserve">Clarify </w:t>
            </w:r>
            <w:r w:rsidRPr="00B14AB0">
              <w:rPr>
                <w:rFonts w:hint="eastAsia"/>
              </w:rPr>
              <w:t>t</w:t>
            </w:r>
            <w:r>
              <w:t>he NEF translates the External Group Identifier into the Internal Group Identifier and store in in UDR.</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F07C99C" w:rsidR="000371B2" w:rsidRPr="00881E27" w:rsidRDefault="00F37246" w:rsidP="00003F28">
            <w:pPr>
              <w:pStyle w:val="CRCoverPage"/>
              <w:spacing w:after="0"/>
              <w:rPr>
                <w:rFonts w:eastAsia="DengXian"/>
                <w:noProof/>
                <w:lang w:eastAsia="zh-CN"/>
              </w:rPr>
            </w:pPr>
            <w:r>
              <w:rPr>
                <w:rFonts w:eastAsia="DengXian"/>
                <w:noProof/>
                <w:lang w:eastAsia="zh-CN"/>
              </w:rPr>
              <w:t>Ambig</w:t>
            </w:r>
            <w:r w:rsidR="00805542">
              <w:rPr>
                <w:rFonts w:eastAsia="DengXian"/>
                <w:noProof/>
                <w:lang w:eastAsia="zh-CN"/>
              </w:rPr>
              <w:t>u</w:t>
            </w:r>
            <w:r>
              <w:rPr>
                <w:rFonts w:eastAsia="DengXian"/>
                <w:noProof/>
                <w:lang w:eastAsia="zh-CN"/>
              </w:rPr>
              <w:t xml:space="preserve">ous on </w:t>
            </w:r>
            <w:r w:rsidR="00003F28">
              <w:rPr>
                <w:rFonts w:eastAsia="DengXian"/>
                <w:noProof/>
                <w:lang w:eastAsia="zh-CN"/>
              </w:rPr>
              <w:t xml:space="preserve">whether </w:t>
            </w:r>
            <w:r w:rsidR="00003F28">
              <w:t>DNN and S-NSSAI</w:t>
            </w:r>
            <w:r>
              <w:t xml:space="preserve"> </w:t>
            </w:r>
            <w:r w:rsidR="00003F28">
              <w:t xml:space="preserve">can be </w:t>
            </w:r>
            <w:r>
              <w:t>stored in UDR</w:t>
            </w:r>
            <w:r>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E4609F" w:rsidR="00825A6D" w:rsidRPr="00CF491A" w:rsidRDefault="00E047AC" w:rsidP="00825A6D">
            <w:pPr>
              <w:pStyle w:val="CRCoverPage"/>
              <w:spacing w:after="0"/>
              <w:ind w:left="100"/>
              <w:rPr>
                <w:rFonts w:eastAsia="等线"/>
                <w:noProof/>
                <w:lang w:val="en-US" w:eastAsia="zh-CN"/>
              </w:rPr>
            </w:pPr>
            <w:r>
              <w:rPr>
                <w:rFonts w:eastAsia="等线"/>
                <w:noProof/>
                <w:lang w:val="en-US" w:eastAsia="zh-CN"/>
              </w:rPr>
              <w:t>6.1.2.4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7153899" w14:textId="77777777" w:rsidR="00F26BF3" w:rsidRPr="00F70B61" w:rsidRDefault="00F26BF3" w:rsidP="00F26BF3">
      <w:pPr>
        <w:pStyle w:val="4"/>
      </w:pPr>
      <w:bookmarkStart w:id="2" w:name="_Toc19197330"/>
      <w:r w:rsidRPr="00F70B61">
        <w:t>6.1.2.4</w:t>
      </w:r>
      <w:r w:rsidRPr="00F70B61">
        <w:tab/>
        <w:t>Negotiation for future background data transfer</w:t>
      </w:r>
      <w:bookmarkEnd w:id="2"/>
    </w:p>
    <w:p w14:paraId="5428FEFA" w14:textId="77777777" w:rsidR="00F26BF3" w:rsidRPr="00F70B61" w:rsidRDefault="00F26BF3" w:rsidP="00F26BF3">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3CA9BE8" w14:textId="77777777" w:rsidR="00F26BF3" w:rsidRPr="00F70B61" w:rsidRDefault="00F26BF3" w:rsidP="00F26BF3">
      <w:pPr>
        <w:pStyle w:val="NO"/>
      </w:pPr>
      <w:r w:rsidRPr="00F70B61">
        <w:t>NOTE 1:</w:t>
      </w:r>
      <w:r w:rsidRPr="00F70B61">
        <w:tab/>
        <w:t>The NEF may contact any PCF in the operator network.</w:t>
      </w:r>
    </w:p>
    <w:p w14:paraId="4ECBDA03" w14:textId="77777777" w:rsidR="00F26BF3" w:rsidRPr="00F70B61" w:rsidRDefault="00F26BF3" w:rsidP="00F26BF3">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7D7790E9" w14:textId="77777777" w:rsidR="00F26BF3" w:rsidRPr="00F70B61" w:rsidRDefault="00F26BF3" w:rsidP="00F26BF3">
      <w:pPr>
        <w:pStyle w:val="NO"/>
      </w:pPr>
      <w:r w:rsidRPr="00F70B61">
        <w:t>NOTE 2:</w:t>
      </w:r>
      <w:r w:rsidRPr="00F70B61">
        <w:tab/>
        <w:t>A 3rd party application server is typically not able to provide any specific network area information and if so, the AF request is for the whole operator network.</w:t>
      </w:r>
    </w:p>
    <w:p w14:paraId="6EFF2318" w14:textId="24A656E5" w:rsidR="00F26BF3" w:rsidRPr="00F70B61" w:rsidRDefault="00F26BF3" w:rsidP="00F26BF3">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4CF231A6" w14:textId="77777777" w:rsidR="00F26BF3" w:rsidRPr="00F70B61" w:rsidRDefault="00F26BF3" w:rsidP="00F26BF3">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026796BC" w14:textId="77777777" w:rsidR="00F26BF3" w:rsidRPr="00F70B61" w:rsidRDefault="00F26BF3" w:rsidP="00F26BF3">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B0E4D36" w14:textId="77777777" w:rsidR="00F26BF3" w:rsidRPr="00F70B61" w:rsidRDefault="00F26BF3" w:rsidP="00F26BF3">
      <w:pPr>
        <w:pStyle w:val="NO"/>
      </w:pPr>
      <w:r w:rsidRPr="00F70B61">
        <w:t>NOTE 4:</w:t>
      </w:r>
      <w:r w:rsidRPr="00F70B61">
        <w:tab/>
        <w:t>It is assumed that the 3rd party application server is configured to understand the reference to a charging rate based on the agreement with the operator.</w:t>
      </w:r>
    </w:p>
    <w:p w14:paraId="4EB5032F" w14:textId="1C17281A" w:rsidR="00F26BF3" w:rsidRPr="00F70B61" w:rsidRDefault="00F26BF3" w:rsidP="00F26BF3">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1480881" w14:textId="77777777" w:rsidR="00F26BF3" w:rsidRPr="00F70B61" w:rsidRDefault="00F26BF3" w:rsidP="00F26BF3">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137AFBF5" w14:textId="77777777" w:rsidR="00F26BF3" w:rsidRDefault="00F26BF3" w:rsidP="00F26BF3">
      <w:r>
        <w:t>When new PDU session setup is requested, PCF may reject corresponding SM Policy Association, as described in clause 4.16.4 of TS 23.502 [3], if Validation condition is not satisfied. And based on this feedback, SMF will reject the PDU session setup.</w:t>
      </w:r>
    </w:p>
    <w:p w14:paraId="7020973B" w14:textId="77777777" w:rsidR="00F26BF3" w:rsidRDefault="00F26BF3" w:rsidP="00F26BF3">
      <w:r>
        <w:lastRenderedPageBreak/>
        <w:t>After successful PDU session setup, PCF may trigger PDU session release when Validation condition is not satisfied.</w:t>
      </w:r>
    </w:p>
    <w:p w14:paraId="2D56993D" w14:textId="2C6FBB1E" w:rsidR="00F26BF3" w:rsidRDefault="00F26BF3" w:rsidP="00F26BF3">
      <w:r>
        <w:t>When the AF wants to apply the Background Data Transfer Policy to a future session, then the AF provides, to the NEF, the Background Data Transfer reference ID together with the External Identifier or External Group Identifier of the UE(s) that are to be subject to the policy.</w:t>
      </w:r>
      <w:ins w:id="3" w:author="ZTEr1" w:date="2019-09-30T17:55:00Z">
        <w:r w:rsidR="0073696C">
          <w:t xml:space="preserve"> The NEF translates the External Group Identifier into the Internal Group </w:t>
        </w:r>
        <w:proofErr w:type="spellStart"/>
        <w:r w:rsidR="0073696C">
          <w:t>Identifier.</w:t>
        </w:r>
      </w:ins>
      <w:r>
        <w:t>The</w:t>
      </w:r>
      <w:proofErr w:type="spellEnd"/>
      <w:r>
        <w:t xml:space="preserve"> NEF stores the Background Data Transfer Reference ID</w:t>
      </w:r>
      <w:ins w:id="4" w:author="ZTEr1" w:date="2019-09-30T17:55:00Z">
        <w:r w:rsidR="0073696C">
          <w:t>,</w:t>
        </w:r>
      </w:ins>
      <w:r>
        <w:t xml:space="preserve"> </w:t>
      </w:r>
      <w:ins w:id="5" w:author="ZTEr1" w:date="2019-09-30T17:55:00Z">
        <w:r w:rsidR="0073696C">
          <w:t xml:space="preserve">Internal Group Identifier, </w:t>
        </w:r>
      </w:ins>
      <w:r>
        <w:t xml:space="preserve">in the UDR as Application Data for the UE(s). </w:t>
      </w:r>
      <w:ins w:id="6" w:author="ZTEr2" w:date="2019-10-18T14:51:00Z">
        <w:r w:rsidR="00003F28" w:rsidRPr="004524DF">
          <w:rPr>
            <w:highlight w:val="yellow"/>
          </w:rPr>
          <w:t>The PCF may be configured to map the ASP identifier into a target DNN and slicing information (i.e. S-NSSAI).</w:t>
        </w:r>
      </w:ins>
      <w:ins w:id="7" w:author="ZTEr2" w:date="2019-10-18T14:52:00Z">
        <w:r w:rsidR="00003F28" w:rsidRPr="004524DF">
          <w:rPr>
            <w:highlight w:val="yellow"/>
          </w:rPr>
          <w:t xml:space="preserve"> </w:t>
        </w:r>
      </w:ins>
      <w:ins w:id="8" w:author="ZTEr2" w:date="2019-10-18T14:51:00Z">
        <w:r w:rsidR="00003F28" w:rsidRPr="004524DF">
          <w:rPr>
            <w:highlight w:val="yellow"/>
          </w:rPr>
          <w:t xml:space="preserve">The PCF may store the </w:t>
        </w:r>
        <w:proofErr w:type="spellStart"/>
        <w:r w:rsidR="00003F28" w:rsidRPr="004524DF">
          <w:rPr>
            <w:highlight w:val="yellow"/>
          </w:rPr>
          <w:t>the</w:t>
        </w:r>
        <w:proofErr w:type="spellEnd"/>
        <w:r w:rsidR="00003F28" w:rsidRPr="004524DF">
          <w:rPr>
            <w:highlight w:val="yellow"/>
          </w:rPr>
          <w:t xml:space="preserve"> associated S-NSSAI and DNN in the in the UDR as Application Data for the UE(s).</w:t>
        </w:r>
        <w:r w:rsidR="00003F28">
          <w:t xml:space="preserve"> </w:t>
        </w:r>
      </w:ins>
      <w:r>
        <w:t>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E4174BA" w14:textId="77777777" w:rsidR="00F26BF3" w:rsidRDefault="00F26BF3" w:rsidP="00F26BF3">
      <w:r>
        <w:t>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6027ECEB" w14:textId="77777777" w:rsidR="00F26BF3" w:rsidRDefault="00F26BF3" w:rsidP="00F26BF3">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76B8DC31" w14:textId="77777777" w:rsidR="00F26BF3" w:rsidRDefault="00F26BF3" w:rsidP="00F26BF3">
      <w:pPr>
        <w:pStyle w:val="NO"/>
      </w:pPr>
      <w:r>
        <w:t>NOTE 5:</w:t>
      </w:r>
      <w:r>
        <w:tab/>
        <w:t>If a non-supporting UE receives Validation Criteria, it ignores the URSP rule.</w:t>
      </w:r>
    </w:p>
    <w:p w14:paraId="2CE4486D" w14:textId="77777777" w:rsidR="00F26BF3" w:rsidRDefault="00F26BF3" w:rsidP="00F26BF3">
      <w:r>
        <w:t>When the PDU Session is established, the PCF that serves the PDU session will use the Background Data Transfer Reference ID in the UE's PDU Session policy control subscription informa</w:t>
      </w:r>
      <w:bookmarkStart w:id="9" w:name="_GoBack"/>
      <w:bookmarkEnd w:id="9"/>
      <w:r>
        <w:t>tion (see clause 6.2.1.3) to retrieve the corresponding background data transfer policy (i.e. Time Window and/or Location Criteria) from the UDR and derives the PCC rules for the background data transfer according to this transfer policy.</w:t>
      </w:r>
    </w:p>
    <w:p w14:paraId="4CBB448E" w14:textId="77777777" w:rsidR="00F26BF3" w:rsidRPr="00F70B61" w:rsidRDefault="00F26BF3" w:rsidP="00F26BF3">
      <w:pPr>
        <w:pStyle w:val="NO"/>
      </w:pPr>
      <w:r w:rsidRPr="00F70B61">
        <w:t>NOTE </w:t>
      </w:r>
      <w:r>
        <w:t>6</w:t>
      </w:r>
      <w:r w:rsidRPr="00F70B61">
        <w:t>:</w:t>
      </w:r>
      <w:r w:rsidRPr="00F70B61">
        <w:tab/>
        <w:t>The AF will typically contact the PCF for the individual UEs to request sponsored connectivity for the background data transfer.</w:t>
      </w:r>
    </w:p>
    <w:p w14:paraId="4741D5F3" w14:textId="77777777" w:rsidR="00F26BF3" w:rsidRPr="00F70B61" w:rsidRDefault="00F26BF3" w:rsidP="00F26BF3">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43B9A75D" w14:textId="77777777" w:rsidR="00F26BF3" w:rsidRDefault="00F26BF3" w:rsidP="00F26BF3">
      <w:r>
        <w:t>When the PCF knows that the network performance in the area of interest goes below the criteria set by the operator from the NWDAF as described in TS 23.288 [24], the PCF retrieves all the background transfer policies from the UDR. The PCF notifies the background data transfer reference ID and optionally time, network area information of affected background transfer policy to each AF, which requested the PCF to send the notification and adopted the affected background transfer policy, through the NEF.</w:t>
      </w:r>
    </w:p>
    <w:p w14:paraId="4B3D3B35" w14:textId="44567DB1" w:rsidR="00F26BF3" w:rsidRDefault="00F26BF3" w:rsidP="00F26BF3">
      <w:pPr>
        <w:pStyle w:val="NO"/>
        <w:rPr>
          <w:lang w:eastAsia="zh-CN"/>
        </w:rPr>
      </w:pPr>
      <w:r>
        <w:t>NOTE 8:</w:t>
      </w:r>
      <w:r>
        <w:tab/>
        <w:t>After the AF receives the notification, the AF may renegotiate the background data transfer policy with the PCF. This is beneficial to improve the quality of background data traffic.</w:t>
      </w:r>
    </w:p>
    <w:p w14:paraId="02EB0AA1" w14:textId="4CC817F1"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 xml:space="preserve">of 1st </w:t>
      </w:r>
      <w:r w:rsidRPr="00EF13AD">
        <w:t xml:space="preserve">Change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0D6F1" w14:textId="77777777" w:rsidR="002B33E2" w:rsidRDefault="002B33E2">
      <w:r>
        <w:separator/>
      </w:r>
    </w:p>
  </w:endnote>
  <w:endnote w:type="continuationSeparator" w:id="0">
    <w:p w14:paraId="3B325C83" w14:textId="77777777" w:rsidR="002B33E2" w:rsidRDefault="002B3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CD0889" w14:textId="77777777" w:rsidR="002B33E2" w:rsidRDefault="002B33E2">
      <w:r>
        <w:separator/>
      </w:r>
    </w:p>
  </w:footnote>
  <w:footnote w:type="continuationSeparator" w:id="0">
    <w:p w14:paraId="26856EC1" w14:textId="77777777" w:rsidR="002B33E2" w:rsidRDefault="002B3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r2">
    <w15:presenceInfo w15:providerId="None" w15:userId="ZT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10B6"/>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6BA57-7111-449C-AAD1-2F7C01EC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3</Pages>
  <Words>1593</Words>
  <Characters>9085</Characters>
  <Application>Microsoft Office Word</Application>
  <DocSecurity>0</DocSecurity>
  <Lines>75</Lines>
  <Paragraphs>21</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ZTEr2</cp:lastModifiedBy>
  <cp:revision>69</cp:revision>
  <cp:lastPrinted>1900-12-31T16:00:00Z</cp:lastPrinted>
  <dcterms:created xsi:type="dcterms:W3CDTF">2019-06-13T05:57:00Z</dcterms:created>
  <dcterms:modified xsi:type="dcterms:W3CDTF">2019-10-18T08:08:00Z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